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F38AC">
        <w:rPr>
          <w:b/>
          <w:noProof/>
          <w:sz w:val="24"/>
        </w:rPr>
        <w:t>WG RAN4</w:t>
      </w:r>
      <w:r w:rsidR="00C66BA2">
        <w:rPr>
          <w:b/>
          <w:noProof/>
          <w:sz w:val="24"/>
        </w:rPr>
        <w:t xml:space="preserve"> </w:t>
      </w:r>
      <w:r>
        <w:rPr>
          <w:b/>
          <w:noProof/>
          <w:sz w:val="24"/>
        </w:rPr>
        <w:t>Meeting #</w:t>
      </w:r>
      <w:r w:rsidR="001F38AC">
        <w:rPr>
          <w:b/>
          <w:noProof/>
          <w:sz w:val="24"/>
        </w:rPr>
        <w:t>92</w:t>
      </w:r>
      <w:r w:rsidR="006C6B55">
        <w:rPr>
          <w:b/>
          <w:noProof/>
          <w:sz w:val="24"/>
        </w:rPr>
        <w:t>bis</w:t>
      </w:r>
      <w:r>
        <w:rPr>
          <w:b/>
          <w:i/>
          <w:noProof/>
          <w:sz w:val="28"/>
        </w:rPr>
        <w:tab/>
      </w:r>
      <w:r w:rsidR="006C6B55">
        <w:rPr>
          <w:b/>
          <w:i/>
          <w:noProof/>
          <w:sz w:val="28"/>
        </w:rPr>
        <w:t>R4-19</w:t>
      </w:r>
      <w:r w:rsidR="00422A3B">
        <w:rPr>
          <w:b/>
          <w:i/>
          <w:noProof/>
          <w:sz w:val="28"/>
        </w:rPr>
        <w:t>11294</w:t>
      </w:r>
    </w:p>
    <w:p w:rsidR="001E41F3" w:rsidRDefault="006C6B55"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14</w:t>
      </w:r>
      <w:r w:rsidR="001F38AC" w:rsidRPr="001F38AC">
        <w:rPr>
          <w:b/>
          <w:noProof/>
          <w:sz w:val="24"/>
          <w:vertAlign w:val="superscript"/>
        </w:rPr>
        <w:t>th</w:t>
      </w:r>
      <w:r w:rsidR="001F38AC">
        <w:rPr>
          <w:b/>
          <w:noProof/>
          <w:sz w:val="24"/>
        </w:rPr>
        <w:t xml:space="preserve"> –</w:t>
      </w:r>
      <w:r w:rsidR="00547111">
        <w:rPr>
          <w:b/>
          <w:noProof/>
          <w:sz w:val="24"/>
        </w:rPr>
        <w:t xml:space="preserve"> </w:t>
      </w:r>
      <w:r>
        <w:rPr>
          <w:b/>
          <w:noProof/>
          <w:sz w:val="24"/>
        </w:rPr>
        <w:t>18</w:t>
      </w:r>
      <w:r w:rsidR="001F38AC" w:rsidRPr="001F38AC">
        <w:rPr>
          <w:b/>
          <w:noProof/>
          <w:sz w:val="24"/>
          <w:vertAlign w:val="superscript"/>
        </w:rPr>
        <w:t>th</w:t>
      </w:r>
      <w:r w:rsidR="001F38AC">
        <w:rPr>
          <w:b/>
          <w:noProof/>
          <w:sz w:val="24"/>
        </w:rPr>
        <w:t xml:space="preserve"> </w:t>
      </w:r>
      <w:r>
        <w:rPr>
          <w:b/>
          <w:noProof/>
          <w:sz w:val="24"/>
        </w:rPr>
        <w:t>October</w:t>
      </w:r>
      <w:r w:rsidR="001F38A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2A3B" w:rsidP="001F38AC">
            <w:pPr>
              <w:pStyle w:val="CRCoverPage"/>
              <w:spacing w:after="0"/>
              <w:rPr>
                <w:noProof/>
                <w:lang w:eastAsia="zh-CN"/>
              </w:rPr>
            </w:pPr>
            <w:r>
              <w:rPr>
                <w:noProof/>
                <w:lang w:eastAsia="zh-CN"/>
              </w:rPr>
              <w:t>0088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38AC" w:rsidP="001F38AC">
            <w:pPr>
              <w:pStyle w:val="CRCoverPage"/>
              <w:spacing w:after="0"/>
              <w:jc w:val="center"/>
              <w:rPr>
                <w:b/>
                <w:noProof/>
              </w:rPr>
            </w:pPr>
            <w:r>
              <w:rPr>
                <w:b/>
                <w:noProof/>
                <w:sz w:val="28"/>
              </w:rPr>
              <w:t>-</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388" w:rsidP="006C6B55">
            <w:pPr>
              <w:pStyle w:val="CRCoverPage"/>
              <w:spacing w:after="0"/>
              <w:jc w:val="center"/>
              <w:rPr>
                <w:noProof/>
                <w:sz w:val="28"/>
              </w:rPr>
            </w:pPr>
            <w:r>
              <w:rPr>
                <w:b/>
                <w:noProof/>
                <w:sz w:val="28"/>
              </w:rPr>
              <w:t>16.</w:t>
            </w:r>
            <w:r w:rsidR="006C6B55">
              <w:rPr>
                <w:b/>
                <w:noProof/>
                <w:sz w:val="28"/>
              </w:rPr>
              <w:t>1</w:t>
            </w:r>
            <w:r w:rsidR="001F38A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328F" w:rsidP="00756996">
            <w:pPr>
              <w:pStyle w:val="CRCoverPage"/>
              <w:spacing w:after="0"/>
              <w:ind w:left="100"/>
              <w:rPr>
                <w:noProof/>
              </w:rPr>
            </w:pPr>
            <w:r w:rsidRPr="00EE328F">
              <w:t>CR to 38.101-1 on the minimum Tx-Rx separation for variable duplex FDD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45FE">
            <w:pPr>
              <w:pStyle w:val="CRCoverPage"/>
              <w:spacing w:after="0"/>
              <w:ind w:left="100"/>
              <w:rPr>
                <w:rFonts w:hint="eastAsia"/>
                <w:noProof/>
                <w:lang w:eastAsia="zh-CN"/>
              </w:rPr>
            </w:pPr>
            <w:r>
              <w:rPr>
                <w:noProof/>
              </w:rPr>
              <w:t>Huawei, HiSilicon</w:t>
            </w:r>
            <w:r w:rsidR="00422A3B">
              <w:rPr>
                <w:rFonts w:hint="eastAsia"/>
                <w:noProof/>
                <w:lang w:eastAsia="zh-CN"/>
              </w:rPr>
              <w:t>,</w:t>
            </w:r>
            <w:r w:rsidR="00422A3B">
              <w:rPr>
                <w:noProof/>
                <w:lang w:eastAsia="zh-CN"/>
              </w:rPr>
              <w:t xml:space="preserve"> Vodafone</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255B" w:rsidP="001F38AC">
            <w:pPr>
              <w:pStyle w:val="CRCoverPage"/>
              <w:spacing w:after="0"/>
              <w:ind w:left="100"/>
              <w:rPr>
                <w:noProof/>
              </w:rPr>
            </w:pPr>
            <w:r>
              <w:rPr>
                <w:noProof/>
              </w:rPr>
              <w:t>NR_FDD_bands_varduplex-Core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38AC" w:rsidP="00B145FE">
            <w:pPr>
              <w:pStyle w:val="CRCoverPage"/>
              <w:spacing w:after="0"/>
              <w:ind w:left="100"/>
              <w:rPr>
                <w:noProof/>
              </w:rPr>
            </w:pPr>
            <w:r>
              <w:rPr>
                <w:noProof/>
              </w:rPr>
              <w:t>2019-</w:t>
            </w:r>
            <w:r w:rsidR="00B145FE">
              <w:rPr>
                <w:noProof/>
              </w:rPr>
              <w:t>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38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pPr>
              <w:pStyle w:val="CRCoverPage"/>
              <w:spacing w:after="0"/>
              <w:ind w:left="100"/>
              <w:rPr>
                <w:noProof/>
              </w:rPr>
            </w:pPr>
            <w:r>
              <w:rPr>
                <w:noProof/>
              </w:rPr>
              <w:t>Rel-1</w:t>
            </w:r>
            <w:r w:rsidR="00C6538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C47A4" w:rsidP="00E13796">
            <w:pPr>
              <w:pStyle w:val="CRCoverPage"/>
              <w:spacing w:after="0"/>
              <w:ind w:left="100"/>
              <w:rPr>
                <w:noProof/>
              </w:rPr>
            </w:pPr>
            <w:r>
              <w:rPr>
                <w:rFonts w:eastAsia="宋体"/>
                <w:sz w:val="21"/>
                <w:szCs w:val="21"/>
                <w:lang w:eastAsia="zh-CN"/>
              </w:rPr>
              <w:t>To introduce the</w:t>
            </w:r>
            <w:r w:rsidR="00FB03BF">
              <w:rPr>
                <w:rFonts w:eastAsia="宋体"/>
                <w:sz w:val="21"/>
                <w:szCs w:val="21"/>
                <w:lang w:eastAsia="zh-CN"/>
              </w:rPr>
              <w:t xml:space="preserve"> </w:t>
            </w:r>
            <w:r w:rsidR="00E13796">
              <w:rPr>
                <w:rFonts w:eastAsia="宋体"/>
                <w:sz w:val="21"/>
                <w:szCs w:val="21"/>
                <w:lang w:eastAsia="zh-CN"/>
              </w:rPr>
              <w:t>the minimum Tx-Rx separation for variable duplex FDD bands</w:t>
            </w:r>
            <w:r w:rsidR="00C65388">
              <w:rPr>
                <w:rFonts w:eastAsia="宋体"/>
                <w:sz w:val="21"/>
                <w:szCs w:val="2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B03BF" w:rsidP="00E13796">
            <w:pPr>
              <w:pStyle w:val="CRCoverPage"/>
              <w:spacing w:after="0"/>
              <w:ind w:left="100"/>
              <w:rPr>
                <w:noProof/>
                <w:lang w:eastAsia="zh-CN"/>
              </w:rPr>
            </w:pPr>
            <w:r>
              <w:rPr>
                <w:noProof/>
                <w:lang w:eastAsia="zh-CN"/>
              </w:rPr>
              <w:t>I</w:t>
            </w:r>
            <w:r w:rsidR="00E13796">
              <w:rPr>
                <w:noProof/>
                <w:lang w:eastAsia="zh-CN"/>
              </w:rPr>
              <w:t>ntroduce the minimum Tx-Rx separation for variable duplex FDD bands since it is agreed in the last RAN4 meeting that the UE is required to support DL and UL frequency ranges independently in any valid NR-ARFCN for the channel BWs across the band under the specified minimum Tx-Rx separations.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47A4" w:rsidP="0009326C">
            <w:pPr>
              <w:pStyle w:val="CRCoverPage"/>
              <w:spacing w:after="0"/>
              <w:ind w:left="100"/>
              <w:rPr>
                <w:noProof/>
                <w:lang w:eastAsia="zh-CN"/>
              </w:rPr>
            </w:pPr>
            <w:r>
              <w:rPr>
                <w:noProof/>
                <w:lang w:eastAsia="zh-CN"/>
              </w:rPr>
              <w:t>The requirements are missing</w:t>
            </w:r>
            <w:r w:rsidR="00C65388">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4A6E" w:rsidP="00911840">
            <w:pPr>
              <w:pStyle w:val="CRCoverPage"/>
              <w:spacing w:after="0"/>
              <w:ind w:left="100"/>
              <w:rPr>
                <w:noProof/>
                <w:lang w:eastAsia="zh-CN"/>
              </w:rPr>
            </w:pPr>
            <w:r>
              <w:rPr>
                <w:rFonts w:hint="eastAsia"/>
                <w:noProof/>
                <w:lang w:eastAsia="zh-CN"/>
              </w:rPr>
              <w:t>5</w:t>
            </w:r>
            <w:r>
              <w:rPr>
                <w:noProof/>
                <w:lang w:eastAsia="zh-CN"/>
              </w:rPr>
              <w:t>.4.</w:t>
            </w:r>
            <w:r w:rsidR="00911840">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47A4" w:rsidRPr="00584949" w:rsidRDefault="004C47A4" w:rsidP="004C47A4">
      <w:pPr>
        <w:pStyle w:val="2"/>
        <w:rPr>
          <w:rStyle w:val="af3"/>
          <w:color w:val="C00000"/>
          <w:lang w:eastAsia="zh-CN"/>
        </w:rPr>
      </w:pPr>
      <w:r w:rsidRPr="00584949">
        <w:rPr>
          <w:rStyle w:val="af3"/>
          <w:rFonts w:hint="eastAsia"/>
          <w:color w:val="C00000"/>
          <w:lang w:eastAsia="zh-CN"/>
        </w:rPr>
        <w:lastRenderedPageBreak/>
        <w:t>&lt;</w:t>
      </w:r>
      <w:r w:rsidR="00AF0654">
        <w:rPr>
          <w:rStyle w:val="af3"/>
          <w:color w:val="C00000"/>
          <w:lang w:eastAsia="zh-CN"/>
        </w:rPr>
        <w:t>&lt;Start of Change1</w:t>
      </w:r>
      <w:r w:rsidRPr="00584949">
        <w:rPr>
          <w:rStyle w:val="af3"/>
          <w:color w:val="C00000"/>
          <w:lang w:eastAsia="zh-CN"/>
        </w:rPr>
        <w:t>&gt;&gt;</w:t>
      </w:r>
    </w:p>
    <w:p w:rsidR="00DB2338" w:rsidRDefault="00DB2338" w:rsidP="00DB2338">
      <w:pPr>
        <w:keepNext/>
        <w:keepLines/>
        <w:spacing w:before="120"/>
        <w:outlineLvl w:val="2"/>
        <w:rPr>
          <w:rFonts w:ascii="Arial" w:hAnsi="Arial"/>
          <w:sz w:val="28"/>
          <w:lang w:eastAsia="ko-KR"/>
        </w:rPr>
      </w:pPr>
      <w:r>
        <w:rPr>
          <w:rFonts w:ascii="Arial" w:hAnsi="Arial"/>
          <w:sz w:val="28"/>
        </w:rPr>
        <w:t>5.4.4</w:t>
      </w:r>
      <w:r>
        <w:rPr>
          <w:rFonts w:ascii="Arial" w:hAnsi="Arial"/>
          <w:sz w:val="28"/>
        </w:rPr>
        <w:tab/>
        <w:t>TX–RX frequency separation</w:t>
      </w:r>
    </w:p>
    <w:p w:rsidR="00DB2338" w:rsidRDefault="00DB2338" w:rsidP="00DB2338">
      <w:r>
        <w:t>The default TX channel (carrier centre frequency) to RX channel (carrier centre frequency) separation for operating bands is specified in Table 5.4.4-1.</w:t>
      </w:r>
    </w:p>
    <w:p w:rsidR="00DB2338" w:rsidRDefault="00DB2338" w:rsidP="00DB2338">
      <w:pPr>
        <w:pStyle w:val="TH"/>
      </w:pPr>
      <w:r>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DB2338" w:rsidTr="00DB2338">
        <w:trPr>
          <w:tblHeade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keepNext/>
              <w:keepLines/>
              <w:spacing w:after="0"/>
              <w:jc w:val="center"/>
              <w:rPr>
                <w:rFonts w:ascii="Arial" w:hAnsi="Arial" w:cs="Arial"/>
                <w:b/>
                <w:sz w:val="18"/>
              </w:rPr>
            </w:pPr>
            <w:r>
              <w:rPr>
                <w:rFonts w:ascii="Arial" w:hAnsi="Arial" w:cs="Arial"/>
                <w:b/>
                <w:sz w:val="18"/>
              </w:rPr>
              <w:t>NR Operating Band</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keepNext/>
              <w:keepLines/>
              <w:spacing w:after="0"/>
              <w:jc w:val="center"/>
              <w:rPr>
                <w:rFonts w:ascii="Arial" w:hAnsi="Arial" w:cs="Arial"/>
                <w:b/>
                <w:sz w:val="18"/>
              </w:rPr>
            </w:pPr>
            <w:r>
              <w:rPr>
                <w:rFonts w:ascii="Arial" w:hAnsi="Arial" w:cs="Arial"/>
                <w:b/>
                <w:sz w:val="18"/>
              </w:rPr>
              <w:t xml:space="preserve">TX </w:t>
            </w:r>
            <w:r>
              <w:rPr>
                <w:rFonts w:ascii="Arial" w:hAnsi="Arial" w:cs="v5.0.0"/>
                <w:b/>
                <w:sz w:val="18"/>
              </w:rPr>
              <w:t>–</w:t>
            </w:r>
            <w:r>
              <w:rPr>
                <w:rFonts w:ascii="Arial" w:hAnsi="Arial" w:cs="Arial"/>
                <w:b/>
                <w:sz w:val="18"/>
              </w:rPr>
              <w:t xml:space="preserve"> RX </w:t>
            </w:r>
            <w:r>
              <w:rPr>
                <w:rFonts w:ascii="Arial" w:hAnsi="Arial" w:cs="Arial"/>
                <w:b/>
                <w:sz w:val="18"/>
              </w:rPr>
              <w:br/>
              <w:t>carrier centre frequency</w:t>
            </w:r>
            <w:r>
              <w:rPr>
                <w:rFonts w:ascii="Arial" w:hAnsi="Arial" w:cs="Arial"/>
                <w:b/>
                <w:sz w:val="18"/>
              </w:rPr>
              <w:br/>
              <w:t>separation</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n1</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190 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n2</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80 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n3</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95 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n5</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45 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n7</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120 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n8</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45 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pStyle w:val="TAC"/>
              <w:rPr>
                <w:lang w:val="en-US" w:eastAsia="zh-CN"/>
              </w:rPr>
            </w:pPr>
            <w:r>
              <w:t>n12</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pStyle w:val="TAC"/>
              <w:rPr>
                <w:lang w:val="en-US" w:eastAsia="zh-CN"/>
              </w:rPr>
            </w:pPr>
            <w:r>
              <w:t>30 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pStyle w:val="TAC"/>
              <w:rPr>
                <w:lang w:eastAsia="ko-KR"/>
              </w:rPr>
            </w:pPr>
            <w:r>
              <w:t>n14</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t>-30 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t>n18</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t>45 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n20</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-41 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pStyle w:val="TAC"/>
              <w:rPr>
                <w:lang w:val="en-US" w:eastAsia="zh-CN"/>
              </w:rPr>
            </w:pPr>
            <w:r>
              <w:t>n25</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pStyle w:val="TAC"/>
              <w:rPr>
                <w:lang w:val="en-US" w:eastAsia="zh-CN"/>
              </w:rPr>
            </w:pPr>
            <w:r>
              <w:t>80 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pStyle w:val="TAC"/>
              <w:rPr>
                <w:lang w:eastAsia="ko-KR"/>
              </w:rPr>
            </w:pPr>
            <w:r>
              <w:rPr>
                <w:lang w:val="en-US" w:eastAsia="zh-CN"/>
              </w:rPr>
              <w:t>n28</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55 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pStyle w:val="TAC"/>
              <w:rPr>
                <w:lang w:val="en-US" w:eastAsia="zh-CN"/>
              </w:rPr>
            </w:pPr>
            <w:r>
              <w:rPr>
                <w:lang w:val="en-US" w:eastAsia="zh-CN"/>
              </w:rPr>
              <w:t>n30</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pStyle w:val="TAC"/>
              <w:rPr>
                <w:lang w:val="en-US" w:eastAsia="zh-CN"/>
              </w:rPr>
            </w:pPr>
            <w:r>
              <w:rPr>
                <w:lang w:val="en-US" w:eastAsia="zh-CN"/>
              </w:rPr>
              <w:t>45 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pStyle w:val="TAC"/>
              <w:rPr>
                <w:lang w:val="en-US" w:eastAsia="zh-CN"/>
              </w:rPr>
            </w:pPr>
            <w:r>
              <w:rPr>
                <w:lang w:val="en-US" w:eastAsia="zh-CN"/>
              </w:rPr>
              <w:t>n65</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pStyle w:val="TAC"/>
              <w:rPr>
                <w:lang w:val="en-US" w:eastAsia="zh-CN"/>
              </w:rPr>
            </w:pPr>
            <w:r>
              <w:rPr>
                <w:lang w:val="en-US" w:eastAsia="zh-CN"/>
              </w:rPr>
              <w:t>190 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pStyle w:val="TAC"/>
              <w:rPr>
                <w:lang w:eastAsia="ko-KR"/>
              </w:rPr>
            </w:pPr>
            <w:r>
              <w:rPr>
                <w:lang w:val="en-US" w:eastAsia="zh-CN"/>
              </w:rPr>
              <w:t>n66</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400 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n70</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pStyle w:val="TAC"/>
            </w:pPr>
            <w:r>
              <w:rPr>
                <w:lang w:val="en-US" w:eastAsia="zh-CN"/>
              </w:rPr>
              <w:t>295,300</w:t>
            </w:r>
            <w:r>
              <w:rPr>
                <w:vertAlign w:val="superscript"/>
              </w:rPr>
              <w:t xml:space="preserve">1 </w:t>
            </w:r>
            <w:r>
              <w:rPr>
                <w:lang w:val="en-US" w:eastAsia="zh-CN"/>
              </w:rPr>
              <w:t>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keepNext/>
              <w:keepLines/>
              <w:spacing w:after="0"/>
              <w:jc w:val="center"/>
              <w:rPr>
                <w:rFonts w:ascii="Arial" w:hAnsi="Arial" w:cs="Arial"/>
                <w:sz w:val="18"/>
              </w:rPr>
            </w:pPr>
            <w:r>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keepNext/>
              <w:keepLines/>
              <w:spacing w:after="0"/>
              <w:jc w:val="center"/>
              <w:rPr>
                <w:rFonts w:ascii="Arial" w:hAnsi="Arial" w:cs="Arial"/>
                <w:sz w:val="18"/>
              </w:rPr>
            </w:pPr>
            <w:r>
              <w:rPr>
                <w:rFonts w:ascii="Arial" w:hAnsi="Arial" w:cs="Arial"/>
                <w:sz w:val="18"/>
              </w:rPr>
              <w:t>-46 MHz</w:t>
            </w:r>
          </w:p>
        </w:tc>
      </w:tr>
      <w:tr w:rsidR="00DB2338" w:rsidTr="00DB2338">
        <w:trPr>
          <w:jc w:val="center"/>
        </w:trPr>
        <w:tc>
          <w:tcPr>
            <w:tcW w:w="2817" w:type="dxa"/>
            <w:tcBorders>
              <w:top w:val="single" w:sz="4" w:space="0" w:color="auto"/>
              <w:left w:val="single" w:sz="4" w:space="0" w:color="auto"/>
              <w:bottom w:val="single" w:sz="4" w:space="0" w:color="auto"/>
              <w:right w:val="single" w:sz="4" w:space="0" w:color="auto"/>
            </w:tcBorders>
            <w:hideMark/>
          </w:tcPr>
          <w:p w:rsidR="00DB2338" w:rsidRDefault="00DB2338">
            <w:pPr>
              <w:keepNext/>
              <w:keepLines/>
              <w:spacing w:after="0"/>
              <w:jc w:val="center"/>
              <w:rPr>
                <w:rFonts w:ascii="Arial" w:hAnsi="Arial" w:cs="Arial"/>
                <w:sz w:val="18"/>
                <w:szCs w:val="18"/>
              </w:rPr>
            </w:pPr>
            <w:r>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hideMark/>
          </w:tcPr>
          <w:p w:rsidR="00DB2338" w:rsidRDefault="00DB2338">
            <w:pPr>
              <w:keepNext/>
              <w:keepLines/>
              <w:spacing w:after="0"/>
              <w:jc w:val="center"/>
              <w:rPr>
                <w:rFonts w:ascii="Arial" w:hAnsi="Arial" w:cs="Arial"/>
                <w:sz w:val="18"/>
                <w:szCs w:val="18"/>
              </w:rPr>
            </w:pPr>
            <w:r>
              <w:rPr>
                <w:rFonts w:ascii="Arial" w:hAnsi="Arial" w:cs="Arial"/>
                <w:sz w:val="18"/>
                <w:szCs w:val="18"/>
                <w:lang w:val="en-US" w:eastAsia="zh-CN"/>
              </w:rPr>
              <w:t>48 MHz</w:t>
            </w:r>
          </w:p>
        </w:tc>
      </w:tr>
      <w:tr w:rsidR="00DB2338" w:rsidTr="00DB2338">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rsidR="00DB2338" w:rsidRDefault="00DB2338">
            <w:pPr>
              <w:keepNext/>
              <w:keepLines/>
              <w:spacing w:after="0"/>
              <w:rPr>
                <w:rFonts w:ascii="Arial" w:hAnsi="Arial"/>
                <w:sz w:val="18"/>
                <w:lang w:eastAsia="ja-JP"/>
              </w:rPr>
            </w:pPr>
            <w:r>
              <w:rPr>
                <w:rFonts w:ascii="Arial" w:hAnsi="Arial"/>
                <w:sz w:val="18"/>
                <w:lang w:eastAsia="ja-JP"/>
              </w:rPr>
              <w:t>NOTE 1:</w:t>
            </w:r>
            <w:r>
              <w:rPr>
                <w:rFonts w:ascii="Arial" w:hAnsi="Arial"/>
                <w:sz w:val="18"/>
                <w:lang w:eastAsia="ja-JP"/>
              </w:rPr>
              <w:tab/>
              <w:t>Default TX-RX carrier centre frequency separation.</w:t>
            </w:r>
          </w:p>
        </w:tc>
      </w:tr>
    </w:tbl>
    <w:p w:rsidR="00DB2338" w:rsidRPr="008E539C" w:rsidRDefault="008E539C">
      <w:pPr>
        <w:spacing w:before="180"/>
        <w:rPr>
          <w:lang w:eastAsia="zh-CN"/>
          <w:rPrChange w:id="3" w:author="Huawei" w:date="2019-09-24T15:16:00Z">
            <w:rPr>
              <w:rFonts w:eastAsia="Yu Mincho"/>
              <w:lang w:eastAsia="ko-KR"/>
            </w:rPr>
          </w:rPrChange>
        </w:rPr>
        <w:pPrChange w:id="4" w:author="Huawei" w:date="2019-09-24T15:18:00Z">
          <w:pPr/>
        </w:pPrChange>
      </w:pPr>
      <w:ins w:id="5" w:author="Huawei" w:date="2019-09-24T15:16:00Z">
        <w:r>
          <w:rPr>
            <w:lang w:eastAsia="zh-CN"/>
          </w:rPr>
          <w:t>The minimum T</w:t>
        </w:r>
      </w:ins>
      <w:ins w:id="6" w:author="Huawei" w:date="2019-09-24T15:20:00Z">
        <w:r w:rsidR="00103BBD">
          <w:rPr>
            <w:lang w:eastAsia="zh-CN"/>
          </w:rPr>
          <w:t>X</w:t>
        </w:r>
      </w:ins>
      <w:ins w:id="7" w:author="Huawei" w:date="2019-09-24T15:16:00Z">
        <w:r>
          <w:rPr>
            <w:lang w:eastAsia="zh-CN"/>
          </w:rPr>
          <w:t xml:space="preserve"> channel (carrier centre frequency)</w:t>
        </w:r>
        <w:r w:rsidR="00103BBD">
          <w:rPr>
            <w:lang w:eastAsia="zh-CN"/>
          </w:rPr>
          <w:t xml:space="preserve"> to R</w:t>
        </w:r>
      </w:ins>
      <w:ins w:id="8" w:author="Huawei" w:date="2019-09-24T15:20:00Z">
        <w:r w:rsidR="00103BBD">
          <w:rPr>
            <w:lang w:eastAsia="zh-CN"/>
          </w:rPr>
          <w:t>X</w:t>
        </w:r>
      </w:ins>
      <w:ins w:id="9" w:author="Huawei" w:date="2019-09-24T15:16:00Z">
        <w:r>
          <w:rPr>
            <w:lang w:eastAsia="zh-CN"/>
          </w:rPr>
          <w:t xml:space="preserve"> channel (carrier centre frequency) separation for UE operating in the variable duplex FDD bands is specified in the</w:t>
        </w:r>
      </w:ins>
      <w:ins w:id="10" w:author="Huawei" w:date="2019-09-24T15:17:00Z">
        <w:r>
          <w:rPr>
            <w:lang w:eastAsia="zh-CN"/>
          </w:rPr>
          <w:t xml:space="preserve"> Table 5.4.4-2. The UE is required to support DL and UL frequency ranges independently in any valid NR-ARFCN for the channel BWs across the band, provid</w:t>
        </w:r>
      </w:ins>
      <w:ins w:id="11" w:author="Huawei" w:date="2019-09-24T15:18:00Z">
        <w:r>
          <w:rPr>
            <w:lang w:eastAsia="zh-CN"/>
          </w:rPr>
          <w:t>ed that the minimum TX-RX separation specified in Table 5.4.4-2 is met.</w:t>
        </w:r>
      </w:ins>
    </w:p>
    <w:p w:rsidR="008E539C" w:rsidRDefault="008E539C" w:rsidP="008E539C">
      <w:pPr>
        <w:pStyle w:val="TH"/>
        <w:rPr>
          <w:ins w:id="12" w:author="Huawei" w:date="2019-09-24T15:18:00Z"/>
        </w:rPr>
      </w:pPr>
      <w:ins w:id="13" w:author="Huawei" w:date="2019-09-24T15:18:00Z">
        <w:r>
          <w:t>Table 5.4.4-2: Minimum UE TX-RX frequency separation</w:t>
        </w:r>
      </w:ins>
      <w:ins w:id="14" w:author="Huawei" w:date="2019-09-24T15:19:00Z">
        <w:r>
          <w:t xml:space="preserve"> for variable duplex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8E539C" w:rsidTr="00697973">
        <w:trPr>
          <w:tblHeader/>
          <w:jc w:val="center"/>
          <w:ins w:id="15" w:author="Huawei" w:date="2019-09-24T15:18:00Z"/>
        </w:trPr>
        <w:tc>
          <w:tcPr>
            <w:tcW w:w="2817" w:type="dxa"/>
            <w:tcBorders>
              <w:top w:val="single" w:sz="4" w:space="0" w:color="auto"/>
              <w:left w:val="single" w:sz="4" w:space="0" w:color="auto"/>
              <w:bottom w:val="single" w:sz="4" w:space="0" w:color="auto"/>
              <w:right w:val="single" w:sz="4" w:space="0" w:color="auto"/>
            </w:tcBorders>
            <w:hideMark/>
          </w:tcPr>
          <w:p w:rsidR="008E539C" w:rsidRDefault="008E539C" w:rsidP="00697973">
            <w:pPr>
              <w:keepNext/>
              <w:keepLines/>
              <w:spacing w:after="0"/>
              <w:jc w:val="center"/>
              <w:rPr>
                <w:ins w:id="16" w:author="Huawei" w:date="2019-09-24T15:18:00Z"/>
                <w:rFonts w:ascii="Arial" w:hAnsi="Arial" w:cs="Arial"/>
                <w:b/>
                <w:sz w:val="18"/>
              </w:rPr>
            </w:pPr>
            <w:ins w:id="17" w:author="Huawei" w:date="2019-09-24T15:18:00Z">
              <w:r>
                <w:rPr>
                  <w:rFonts w:ascii="Arial" w:hAnsi="Arial" w:cs="Arial"/>
                  <w:b/>
                  <w:sz w:val="18"/>
                </w:rPr>
                <w:t>NR Operating Band</w:t>
              </w:r>
            </w:ins>
          </w:p>
        </w:tc>
        <w:tc>
          <w:tcPr>
            <w:tcW w:w="2693" w:type="dxa"/>
            <w:tcBorders>
              <w:top w:val="single" w:sz="4" w:space="0" w:color="auto"/>
              <w:left w:val="single" w:sz="4" w:space="0" w:color="auto"/>
              <w:bottom w:val="single" w:sz="4" w:space="0" w:color="auto"/>
              <w:right w:val="single" w:sz="4" w:space="0" w:color="auto"/>
            </w:tcBorders>
            <w:hideMark/>
          </w:tcPr>
          <w:p w:rsidR="008E539C" w:rsidRDefault="008E539C" w:rsidP="00697973">
            <w:pPr>
              <w:keepNext/>
              <w:keepLines/>
              <w:spacing w:after="0"/>
              <w:jc w:val="center"/>
              <w:rPr>
                <w:ins w:id="18" w:author="Huawei" w:date="2019-09-24T15:18:00Z"/>
                <w:rFonts w:ascii="Arial" w:hAnsi="Arial" w:cs="Arial"/>
                <w:b/>
                <w:sz w:val="18"/>
              </w:rPr>
            </w:pPr>
            <w:ins w:id="19" w:author="Huawei" w:date="2019-09-24T15:19:00Z">
              <w:r>
                <w:rPr>
                  <w:rFonts w:ascii="Arial" w:hAnsi="Arial" w:cs="Arial"/>
                  <w:b/>
                  <w:sz w:val="18"/>
                </w:rPr>
                <w:t xml:space="preserve">Minimum </w:t>
              </w:r>
            </w:ins>
            <w:ins w:id="20" w:author="Huawei" w:date="2019-09-24T15:18:00Z">
              <w:r>
                <w:rPr>
                  <w:rFonts w:ascii="Arial" w:hAnsi="Arial" w:cs="Arial"/>
                  <w:b/>
                  <w:sz w:val="18"/>
                </w:rPr>
                <w:t xml:space="preserve">TX </w:t>
              </w:r>
              <w:r>
                <w:rPr>
                  <w:rFonts w:ascii="Arial" w:hAnsi="Arial" w:cs="v5.0.0"/>
                  <w:b/>
                  <w:sz w:val="18"/>
                </w:rPr>
                <w:t>–</w:t>
              </w:r>
              <w:r>
                <w:rPr>
                  <w:rFonts w:ascii="Arial" w:hAnsi="Arial" w:cs="Arial"/>
                  <w:b/>
                  <w:sz w:val="18"/>
                </w:rPr>
                <w:t xml:space="preserve"> RX </w:t>
              </w:r>
              <w:r>
                <w:rPr>
                  <w:rFonts w:ascii="Arial" w:hAnsi="Arial" w:cs="Arial"/>
                  <w:b/>
                  <w:sz w:val="18"/>
                </w:rPr>
                <w:br/>
                <w:t>carrier centre frequency</w:t>
              </w:r>
              <w:r>
                <w:rPr>
                  <w:rFonts w:ascii="Arial" w:hAnsi="Arial" w:cs="Arial"/>
                  <w:b/>
                  <w:sz w:val="18"/>
                </w:rPr>
                <w:br/>
                <w:t>separation</w:t>
              </w:r>
            </w:ins>
          </w:p>
        </w:tc>
      </w:tr>
      <w:tr w:rsidR="008E539C" w:rsidTr="00697973">
        <w:trPr>
          <w:jc w:val="center"/>
          <w:ins w:id="21" w:author="Huawei" w:date="2019-09-24T15:18:00Z"/>
        </w:trPr>
        <w:tc>
          <w:tcPr>
            <w:tcW w:w="2817" w:type="dxa"/>
            <w:tcBorders>
              <w:top w:val="single" w:sz="4" w:space="0" w:color="auto"/>
              <w:left w:val="single" w:sz="4" w:space="0" w:color="auto"/>
              <w:bottom w:val="single" w:sz="4" w:space="0" w:color="auto"/>
              <w:right w:val="single" w:sz="4" w:space="0" w:color="auto"/>
            </w:tcBorders>
            <w:hideMark/>
          </w:tcPr>
          <w:p w:rsidR="008E539C" w:rsidRDefault="008E539C" w:rsidP="008E539C">
            <w:pPr>
              <w:pStyle w:val="TAC"/>
              <w:rPr>
                <w:ins w:id="22" w:author="Huawei" w:date="2019-09-24T15:18:00Z"/>
                <w:lang w:eastAsia="ko-KR"/>
              </w:rPr>
            </w:pPr>
            <w:ins w:id="23" w:author="Huawei" w:date="2019-09-24T15:19:00Z">
              <w:r>
                <w:rPr>
                  <w:lang w:val="en-US" w:eastAsia="zh-CN"/>
                </w:rPr>
                <w:t>n91</w:t>
              </w:r>
            </w:ins>
          </w:p>
        </w:tc>
        <w:tc>
          <w:tcPr>
            <w:tcW w:w="2693" w:type="dxa"/>
            <w:tcBorders>
              <w:top w:val="single" w:sz="4" w:space="0" w:color="auto"/>
              <w:left w:val="single" w:sz="4" w:space="0" w:color="auto"/>
              <w:bottom w:val="single" w:sz="4" w:space="0" w:color="auto"/>
              <w:right w:val="single" w:sz="4" w:space="0" w:color="auto"/>
            </w:tcBorders>
            <w:hideMark/>
          </w:tcPr>
          <w:p w:rsidR="008E539C" w:rsidRDefault="008E539C" w:rsidP="00697973">
            <w:pPr>
              <w:pStyle w:val="TAC"/>
              <w:rPr>
                <w:ins w:id="24" w:author="Huawei" w:date="2019-09-24T15:18:00Z"/>
              </w:rPr>
            </w:pPr>
            <w:ins w:id="25" w:author="Huawei" w:date="2019-09-24T15:19:00Z">
              <w:r>
                <w:rPr>
                  <w:lang w:val="en-US" w:eastAsia="zh-CN"/>
                </w:rPr>
                <w:t xml:space="preserve">570 </w:t>
              </w:r>
            </w:ins>
            <w:ins w:id="26" w:author="Huawei" w:date="2019-09-24T15:18:00Z">
              <w:r>
                <w:rPr>
                  <w:lang w:val="en-US" w:eastAsia="zh-CN"/>
                </w:rPr>
                <w:t>MHz</w:t>
              </w:r>
            </w:ins>
          </w:p>
        </w:tc>
      </w:tr>
      <w:tr w:rsidR="008E539C" w:rsidTr="00697973">
        <w:trPr>
          <w:jc w:val="center"/>
          <w:ins w:id="27" w:author="Huawei" w:date="2019-09-24T15:18:00Z"/>
        </w:trPr>
        <w:tc>
          <w:tcPr>
            <w:tcW w:w="2817" w:type="dxa"/>
            <w:tcBorders>
              <w:top w:val="single" w:sz="4" w:space="0" w:color="auto"/>
              <w:left w:val="single" w:sz="4" w:space="0" w:color="auto"/>
              <w:bottom w:val="single" w:sz="4" w:space="0" w:color="auto"/>
              <w:right w:val="single" w:sz="4" w:space="0" w:color="auto"/>
            </w:tcBorders>
            <w:hideMark/>
          </w:tcPr>
          <w:p w:rsidR="008E539C" w:rsidRDefault="008E539C" w:rsidP="008E539C">
            <w:pPr>
              <w:pStyle w:val="TAC"/>
              <w:rPr>
                <w:ins w:id="28" w:author="Huawei" w:date="2019-09-24T15:18:00Z"/>
              </w:rPr>
            </w:pPr>
            <w:ins w:id="29" w:author="Huawei" w:date="2019-09-24T15:19:00Z">
              <w:r w:rsidRPr="00A92B80">
                <w:rPr>
                  <w:lang w:val="en-US" w:eastAsia="zh-CN"/>
                </w:rPr>
                <w:t>n9</w:t>
              </w:r>
              <w:r>
                <w:rPr>
                  <w:lang w:val="en-US" w:eastAsia="zh-CN"/>
                </w:rPr>
                <w:t>2</w:t>
              </w:r>
            </w:ins>
          </w:p>
        </w:tc>
        <w:tc>
          <w:tcPr>
            <w:tcW w:w="2693" w:type="dxa"/>
            <w:tcBorders>
              <w:top w:val="single" w:sz="4" w:space="0" w:color="auto"/>
              <w:left w:val="single" w:sz="4" w:space="0" w:color="auto"/>
              <w:bottom w:val="single" w:sz="4" w:space="0" w:color="auto"/>
              <w:right w:val="single" w:sz="4" w:space="0" w:color="auto"/>
            </w:tcBorders>
            <w:hideMark/>
          </w:tcPr>
          <w:p w:rsidR="008E539C" w:rsidRDefault="008E539C" w:rsidP="008E539C">
            <w:pPr>
              <w:pStyle w:val="TAC"/>
              <w:rPr>
                <w:ins w:id="30" w:author="Huawei" w:date="2019-09-24T15:18:00Z"/>
              </w:rPr>
            </w:pPr>
            <w:ins w:id="31" w:author="Huawei" w:date="2019-09-24T15:20:00Z">
              <w:r>
                <w:rPr>
                  <w:lang w:val="en-US" w:eastAsia="zh-CN"/>
                </w:rPr>
                <w:t>575</w:t>
              </w:r>
            </w:ins>
            <w:ins w:id="32" w:author="Huawei" w:date="2019-09-24T15:18:00Z">
              <w:r>
                <w:rPr>
                  <w:vertAlign w:val="superscript"/>
                </w:rPr>
                <w:t xml:space="preserve"> </w:t>
              </w:r>
              <w:r>
                <w:rPr>
                  <w:lang w:val="en-US" w:eastAsia="zh-CN"/>
                </w:rPr>
                <w:t>MHz</w:t>
              </w:r>
            </w:ins>
          </w:p>
        </w:tc>
      </w:tr>
      <w:tr w:rsidR="008E539C" w:rsidRPr="008E539C" w:rsidTr="00697973">
        <w:trPr>
          <w:jc w:val="center"/>
          <w:ins w:id="33" w:author="Huawei" w:date="2019-09-24T15:18:00Z"/>
        </w:trPr>
        <w:tc>
          <w:tcPr>
            <w:tcW w:w="2817" w:type="dxa"/>
            <w:tcBorders>
              <w:top w:val="single" w:sz="4" w:space="0" w:color="auto"/>
              <w:left w:val="single" w:sz="4" w:space="0" w:color="auto"/>
              <w:bottom w:val="single" w:sz="4" w:space="0" w:color="auto"/>
              <w:right w:val="single" w:sz="4" w:space="0" w:color="auto"/>
            </w:tcBorders>
            <w:hideMark/>
          </w:tcPr>
          <w:p w:rsidR="008E539C" w:rsidRPr="008E539C" w:rsidRDefault="008E539C">
            <w:pPr>
              <w:pStyle w:val="TAC"/>
              <w:rPr>
                <w:ins w:id="34" w:author="Huawei" w:date="2019-09-24T15:18:00Z"/>
                <w:lang w:val="en-US" w:eastAsia="zh-CN"/>
                <w:rPrChange w:id="35" w:author="Huawei" w:date="2019-09-24T15:19:00Z">
                  <w:rPr>
                    <w:ins w:id="36" w:author="Huawei" w:date="2019-09-24T15:18:00Z"/>
                    <w:rFonts w:ascii="Arial" w:hAnsi="Arial" w:cs="Arial"/>
                    <w:sz w:val="18"/>
                  </w:rPr>
                </w:rPrChange>
              </w:rPr>
              <w:pPrChange w:id="37" w:author="Huawei" w:date="2019-09-24T15:19:00Z">
                <w:pPr>
                  <w:keepNext/>
                  <w:keepLines/>
                  <w:spacing w:after="0"/>
                  <w:jc w:val="center"/>
                </w:pPr>
              </w:pPrChange>
            </w:pPr>
            <w:ins w:id="38" w:author="Huawei" w:date="2019-09-24T15:19:00Z">
              <w:r>
                <w:rPr>
                  <w:lang w:val="en-US" w:eastAsia="zh-CN"/>
                </w:rPr>
                <w:t>n93</w:t>
              </w:r>
            </w:ins>
          </w:p>
        </w:tc>
        <w:tc>
          <w:tcPr>
            <w:tcW w:w="2693" w:type="dxa"/>
            <w:tcBorders>
              <w:top w:val="single" w:sz="4" w:space="0" w:color="auto"/>
              <w:left w:val="single" w:sz="4" w:space="0" w:color="auto"/>
              <w:bottom w:val="single" w:sz="4" w:space="0" w:color="auto"/>
              <w:right w:val="single" w:sz="4" w:space="0" w:color="auto"/>
            </w:tcBorders>
            <w:hideMark/>
          </w:tcPr>
          <w:p w:rsidR="008E539C" w:rsidRPr="008E539C" w:rsidRDefault="008E539C">
            <w:pPr>
              <w:pStyle w:val="TAC"/>
              <w:rPr>
                <w:ins w:id="39" w:author="Huawei" w:date="2019-09-24T15:18:00Z"/>
                <w:lang w:val="en-US" w:eastAsia="zh-CN"/>
                <w:rPrChange w:id="40" w:author="Huawei" w:date="2019-09-24T15:19:00Z">
                  <w:rPr>
                    <w:ins w:id="41" w:author="Huawei" w:date="2019-09-24T15:18:00Z"/>
                    <w:rFonts w:ascii="Arial" w:hAnsi="Arial" w:cs="Arial"/>
                    <w:sz w:val="18"/>
                  </w:rPr>
                </w:rPrChange>
              </w:rPr>
              <w:pPrChange w:id="42" w:author="Huawei" w:date="2019-09-24T15:19:00Z">
                <w:pPr>
                  <w:keepNext/>
                  <w:keepLines/>
                  <w:spacing w:after="0"/>
                  <w:jc w:val="center"/>
                </w:pPr>
              </w:pPrChange>
            </w:pPr>
            <w:ins w:id="43" w:author="Huawei" w:date="2019-09-24T15:20:00Z">
              <w:r>
                <w:rPr>
                  <w:lang w:val="en-US" w:eastAsia="zh-CN"/>
                </w:rPr>
                <w:t>517</w:t>
              </w:r>
            </w:ins>
            <w:ins w:id="44" w:author="Huawei" w:date="2019-09-24T15:18:00Z">
              <w:r w:rsidRPr="008E539C">
                <w:rPr>
                  <w:lang w:val="en-US" w:eastAsia="zh-CN"/>
                  <w:rPrChange w:id="45" w:author="Huawei" w:date="2019-09-24T15:19:00Z">
                    <w:rPr>
                      <w:rFonts w:cs="Arial"/>
                    </w:rPr>
                  </w:rPrChange>
                </w:rPr>
                <w:t xml:space="preserve"> MHz</w:t>
              </w:r>
            </w:ins>
          </w:p>
        </w:tc>
      </w:tr>
      <w:tr w:rsidR="008E539C" w:rsidRPr="008E539C" w:rsidTr="00697973">
        <w:trPr>
          <w:jc w:val="center"/>
          <w:ins w:id="46" w:author="Huawei" w:date="2019-09-24T15:18:00Z"/>
        </w:trPr>
        <w:tc>
          <w:tcPr>
            <w:tcW w:w="2817" w:type="dxa"/>
            <w:tcBorders>
              <w:top w:val="single" w:sz="4" w:space="0" w:color="auto"/>
              <w:left w:val="single" w:sz="4" w:space="0" w:color="auto"/>
              <w:bottom w:val="single" w:sz="4" w:space="0" w:color="auto"/>
              <w:right w:val="single" w:sz="4" w:space="0" w:color="auto"/>
            </w:tcBorders>
            <w:hideMark/>
          </w:tcPr>
          <w:p w:rsidR="008E539C" w:rsidRPr="008E539C" w:rsidRDefault="008E539C">
            <w:pPr>
              <w:pStyle w:val="TAC"/>
              <w:rPr>
                <w:ins w:id="47" w:author="Huawei" w:date="2019-09-24T15:18:00Z"/>
                <w:lang w:val="en-US" w:eastAsia="zh-CN"/>
                <w:rPrChange w:id="48" w:author="Huawei" w:date="2019-09-24T15:19:00Z">
                  <w:rPr>
                    <w:ins w:id="49" w:author="Huawei" w:date="2019-09-24T15:18:00Z"/>
                    <w:rFonts w:ascii="Arial" w:hAnsi="Arial" w:cs="Arial"/>
                    <w:sz w:val="18"/>
                    <w:szCs w:val="18"/>
                  </w:rPr>
                </w:rPrChange>
              </w:rPr>
              <w:pPrChange w:id="50" w:author="Huawei" w:date="2019-09-24T15:19:00Z">
                <w:pPr>
                  <w:keepNext/>
                  <w:keepLines/>
                  <w:spacing w:after="0"/>
                  <w:jc w:val="center"/>
                </w:pPr>
              </w:pPrChange>
            </w:pPr>
            <w:ins w:id="51" w:author="Huawei" w:date="2019-09-24T15:19:00Z">
              <w:r>
                <w:rPr>
                  <w:lang w:val="en-US" w:eastAsia="zh-CN"/>
                </w:rPr>
                <w:t>n94</w:t>
              </w:r>
            </w:ins>
          </w:p>
        </w:tc>
        <w:tc>
          <w:tcPr>
            <w:tcW w:w="2693" w:type="dxa"/>
            <w:tcBorders>
              <w:top w:val="single" w:sz="4" w:space="0" w:color="auto"/>
              <w:left w:val="single" w:sz="4" w:space="0" w:color="auto"/>
              <w:bottom w:val="single" w:sz="4" w:space="0" w:color="auto"/>
              <w:right w:val="single" w:sz="4" w:space="0" w:color="auto"/>
            </w:tcBorders>
            <w:hideMark/>
          </w:tcPr>
          <w:p w:rsidR="008E539C" w:rsidRPr="008E539C" w:rsidRDefault="008E539C">
            <w:pPr>
              <w:pStyle w:val="TAC"/>
              <w:rPr>
                <w:ins w:id="52" w:author="Huawei" w:date="2019-09-24T15:18:00Z"/>
                <w:lang w:val="en-US" w:eastAsia="zh-CN"/>
                <w:rPrChange w:id="53" w:author="Huawei" w:date="2019-09-24T15:19:00Z">
                  <w:rPr>
                    <w:ins w:id="54" w:author="Huawei" w:date="2019-09-24T15:18:00Z"/>
                    <w:rFonts w:ascii="Arial" w:hAnsi="Arial" w:cs="Arial"/>
                    <w:sz w:val="18"/>
                    <w:szCs w:val="18"/>
                  </w:rPr>
                </w:rPrChange>
              </w:rPr>
              <w:pPrChange w:id="55" w:author="Huawei" w:date="2019-09-24T15:19:00Z">
                <w:pPr>
                  <w:keepNext/>
                  <w:keepLines/>
                  <w:spacing w:after="0"/>
                  <w:jc w:val="center"/>
                </w:pPr>
              </w:pPrChange>
            </w:pPr>
            <w:ins w:id="56" w:author="Huawei" w:date="2019-09-24T15:20:00Z">
              <w:r>
                <w:rPr>
                  <w:lang w:val="en-US" w:eastAsia="zh-CN"/>
                </w:rPr>
                <w:t>522</w:t>
              </w:r>
            </w:ins>
            <w:ins w:id="57" w:author="Huawei" w:date="2019-09-24T15:18:00Z">
              <w:r w:rsidRPr="008E539C">
                <w:rPr>
                  <w:lang w:val="en-US" w:eastAsia="zh-CN"/>
                </w:rPr>
                <w:t xml:space="preserve"> MHz</w:t>
              </w:r>
            </w:ins>
          </w:p>
        </w:tc>
      </w:tr>
    </w:tbl>
    <w:p w:rsidR="001E41F3" w:rsidRDefault="00DB2338" w:rsidP="00DB2338">
      <w:pPr>
        <w:pStyle w:val="2"/>
        <w:rPr>
          <w:rStyle w:val="af3"/>
          <w:iCs/>
          <w:color w:val="C00000"/>
          <w:lang w:eastAsia="zh-CN"/>
        </w:rPr>
      </w:pPr>
      <w:r w:rsidRPr="005A6ECD">
        <w:rPr>
          <w:rStyle w:val="af3"/>
          <w:iCs/>
          <w:color w:val="C00000"/>
          <w:lang w:eastAsia="zh-CN"/>
        </w:rPr>
        <w:t xml:space="preserve"> </w:t>
      </w:r>
      <w:r w:rsidR="004C47A4" w:rsidRPr="005A6ECD">
        <w:rPr>
          <w:rStyle w:val="af3"/>
          <w:iCs/>
          <w:color w:val="C00000"/>
          <w:lang w:eastAsia="zh-CN"/>
        </w:rPr>
        <w:t>&lt;</w:t>
      </w:r>
      <w:r w:rsidR="004C47A4" w:rsidRPr="005A6ECD">
        <w:rPr>
          <w:rStyle w:val="af3"/>
          <w:rFonts w:hint="eastAsia"/>
          <w:iCs/>
          <w:color w:val="C00000"/>
          <w:lang w:eastAsia="zh-CN"/>
        </w:rPr>
        <w:t>&lt;End of Change</w:t>
      </w:r>
      <w:r w:rsidR="00AF0654">
        <w:rPr>
          <w:rStyle w:val="af3"/>
          <w:iCs/>
          <w:color w:val="C00000"/>
          <w:lang w:eastAsia="zh-CN"/>
        </w:rPr>
        <w:t>1</w:t>
      </w:r>
      <w:r w:rsidR="004C47A4" w:rsidRPr="005A6ECD">
        <w:rPr>
          <w:rStyle w:val="af3"/>
          <w:rFonts w:hint="eastAsia"/>
          <w:iCs/>
          <w:color w:val="C00000"/>
          <w:lang w:eastAsia="zh-CN"/>
        </w:rPr>
        <w:t>&gt;</w:t>
      </w:r>
      <w:r w:rsidR="004C47A4" w:rsidRPr="005A6ECD">
        <w:rPr>
          <w:rStyle w:val="af3"/>
          <w:iCs/>
          <w:color w:val="C00000"/>
          <w:lang w:eastAsia="zh-CN"/>
        </w:rPr>
        <w:t>&gt;</w:t>
      </w:r>
    </w:p>
    <w:p w:rsidR="00AF0654" w:rsidRPr="00AF0654" w:rsidRDefault="00AF0654" w:rsidP="00AF0654">
      <w:pPr>
        <w:rPr>
          <w:lang w:eastAsia="zh-CN"/>
        </w:rPr>
      </w:pPr>
    </w:p>
    <w:sectPr w:rsidR="00AF0654" w:rsidRPr="00AF06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13F" w:rsidRDefault="0061013F">
      <w:r>
        <w:separator/>
      </w:r>
    </w:p>
  </w:endnote>
  <w:endnote w:type="continuationSeparator" w:id="0">
    <w:p w:rsidR="0061013F" w:rsidRDefault="0061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13F" w:rsidRDefault="0061013F">
      <w:r>
        <w:separator/>
      </w:r>
    </w:p>
  </w:footnote>
  <w:footnote w:type="continuationSeparator" w:id="0">
    <w:p w:rsidR="0061013F" w:rsidRDefault="00610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3"/>
    <w:rsid w:val="00022E4A"/>
    <w:rsid w:val="00053B3C"/>
    <w:rsid w:val="00067C99"/>
    <w:rsid w:val="0009326C"/>
    <w:rsid w:val="000A6394"/>
    <w:rsid w:val="000B2615"/>
    <w:rsid w:val="000B74F2"/>
    <w:rsid w:val="000B7FED"/>
    <w:rsid w:val="000C038A"/>
    <w:rsid w:val="000C6598"/>
    <w:rsid w:val="00103BBD"/>
    <w:rsid w:val="001417F9"/>
    <w:rsid w:val="00145D43"/>
    <w:rsid w:val="00192C46"/>
    <w:rsid w:val="001A08B3"/>
    <w:rsid w:val="001A7B60"/>
    <w:rsid w:val="001B52F0"/>
    <w:rsid w:val="001B7A65"/>
    <w:rsid w:val="001E41F3"/>
    <w:rsid w:val="001F38AC"/>
    <w:rsid w:val="0026004D"/>
    <w:rsid w:val="002640DD"/>
    <w:rsid w:val="00275D12"/>
    <w:rsid w:val="00284FEB"/>
    <w:rsid w:val="002860C4"/>
    <w:rsid w:val="00296580"/>
    <w:rsid w:val="002A1105"/>
    <w:rsid w:val="002B5741"/>
    <w:rsid w:val="002E0F03"/>
    <w:rsid w:val="00305409"/>
    <w:rsid w:val="0032584B"/>
    <w:rsid w:val="00352984"/>
    <w:rsid w:val="003609EF"/>
    <w:rsid w:val="0036231A"/>
    <w:rsid w:val="00374DD4"/>
    <w:rsid w:val="00375DE3"/>
    <w:rsid w:val="003A35F3"/>
    <w:rsid w:val="003E1A36"/>
    <w:rsid w:val="00410371"/>
    <w:rsid w:val="00422A3B"/>
    <w:rsid w:val="004242F1"/>
    <w:rsid w:val="00464B6A"/>
    <w:rsid w:val="004745BE"/>
    <w:rsid w:val="004B75B7"/>
    <w:rsid w:val="004C36A4"/>
    <w:rsid w:val="004C47A4"/>
    <w:rsid w:val="0051580D"/>
    <w:rsid w:val="00523105"/>
    <w:rsid w:val="00547111"/>
    <w:rsid w:val="0054762D"/>
    <w:rsid w:val="00592D74"/>
    <w:rsid w:val="005E2C44"/>
    <w:rsid w:val="0060530E"/>
    <w:rsid w:val="0061013F"/>
    <w:rsid w:val="00621188"/>
    <w:rsid w:val="006257ED"/>
    <w:rsid w:val="00672526"/>
    <w:rsid w:val="00695808"/>
    <w:rsid w:val="006B46FB"/>
    <w:rsid w:val="006C4203"/>
    <w:rsid w:val="006C6B55"/>
    <w:rsid w:val="006E21FB"/>
    <w:rsid w:val="00715A0C"/>
    <w:rsid w:val="007250DC"/>
    <w:rsid w:val="00756996"/>
    <w:rsid w:val="00761ADA"/>
    <w:rsid w:val="00792342"/>
    <w:rsid w:val="007977A8"/>
    <w:rsid w:val="007B512A"/>
    <w:rsid w:val="007C2097"/>
    <w:rsid w:val="007D6A07"/>
    <w:rsid w:val="007F7259"/>
    <w:rsid w:val="008038CD"/>
    <w:rsid w:val="008040A8"/>
    <w:rsid w:val="0081718C"/>
    <w:rsid w:val="008279FA"/>
    <w:rsid w:val="00831DC5"/>
    <w:rsid w:val="00846DEE"/>
    <w:rsid w:val="008626E7"/>
    <w:rsid w:val="00870EE7"/>
    <w:rsid w:val="00884961"/>
    <w:rsid w:val="008863B9"/>
    <w:rsid w:val="008A45A6"/>
    <w:rsid w:val="008A6F51"/>
    <w:rsid w:val="008E0FBF"/>
    <w:rsid w:val="008E539C"/>
    <w:rsid w:val="008F686C"/>
    <w:rsid w:val="00911840"/>
    <w:rsid w:val="009148DE"/>
    <w:rsid w:val="00941E30"/>
    <w:rsid w:val="0097474C"/>
    <w:rsid w:val="009777D9"/>
    <w:rsid w:val="00991B88"/>
    <w:rsid w:val="009A5753"/>
    <w:rsid w:val="009A579D"/>
    <w:rsid w:val="009B4F99"/>
    <w:rsid w:val="009E3297"/>
    <w:rsid w:val="009F734F"/>
    <w:rsid w:val="00A246B6"/>
    <w:rsid w:val="00A47E70"/>
    <w:rsid w:val="00A50CF0"/>
    <w:rsid w:val="00A62905"/>
    <w:rsid w:val="00A7671C"/>
    <w:rsid w:val="00A852B2"/>
    <w:rsid w:val="00AA2CBC"/>
    <w:rsid w:val="00AA5F1B"/>
    <w:rsid w:val="00AB4A6E"/>
    <w:rsid w:val="00AC5820"/>
    <w:rsid w:val="00AD1CD8"/>
    <w:rsid w:val="00AD3DA4"/>
    <w:rsid w:val="00AE0C91"/>
    <w:rsid w:val="00AE38B8"/>
    <w:rsid w:val="00AF0654"/>
    <w:rsid w:val="00B145FE"/>
    <w:rsid w:val="00B258BB"/>
    <w:rsid w:val="00B412F8"/>
    <w:rsid w:val="00B67B97"/>
    <w:rsid w:val="00B968C8"/>
    <w:rsid w:val="00BA3EC5"/>
    <w:rsid w:val="00BA51D9"/>
    <w:rsid w:val="00BB5DFC"/>
    <w:rsid w:val="00BC2436"/>
    <w:rsid w:val="00BD279D"/>
    <w:rsid w:val="00BD6BB8"/>
    <w:rsid w:val="00BF7D15"/>
    <w:rsid w:val="00C061E0"/>
    <w:rsid w:val="00C24FE1"/>
    <w:rsid w:val="00C65388"/>
    <w:rsid w:val="00C65A76"/>
    <w:rsid w:val="00C66BA2"/>
    <w:rsid w:val="00C82B9D"/>
    <w:rsid w:val="00C95985"/>
    <w:rsid w:val="00CC5026"/>
    <w:rsid w:val="00CC68D0"/>
    <w:rsid w:val="00D03F9A"/>
    <w:rsid w:val="00D06D51"/>
    <w:rsid w:val="00D24991"/>
    <w:rsid w:val="00D25C78"/>
    <w:rsid w:val="00D50255"/>
    <w:rsid w:val="00D66520"/>
    <w:rsid w:val="00D94D36"/>
    <w:rsid w:val="00DA2C0D"/>
    <w:rsid w:val="00DA5F84"/>
    <w:rsid w:val="00DB2338"/>
    <w:rsid w:val="00DE34CF"/>
    <w:rsid w:val="00E0070E"/>
    <w:rsid w:val="00E13796"/>
    <w:rsid w:val="00E13F3D"/>
    <w:rsid w:val="00E34898"/>
    <w:rsid w:val="00E461A3"/>
    <w:rsid w:val="00E8207D"/>
    <w:rsid w:val="00E8534A"/>
    <w:rsid w:val="00EB09B7"/>
    <w:rsid w:val="00EC4748"/>
    <w:rsid w:val="00EC54F4"/>
    <w:rsid w:val="00EC61CA"/>
    <w:rsid w:val="00ED7E8A"/>
    <w:rsid w:val="00EE328F"/>
    <w:rsid w:val="00EE7D7C"/>
    <w:rsid w:val="00F25D98"/>
    <w:rsid w:val="00F300FB"/>
    <w:rsid w:val="00F6255B"/>
    <w:rsid w:val="00F6532F"/>
    <w:rsid w:val="00FB03BF"/>
    <w:rsid w:val="00FB53F6"/>
    <w:rsid w:val="00FB6386"/>
    <w:rsid w:val="00FE2E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C47A4"/>
    <w:rPr>
      <w:rFonts w:ascii="Arial" w:hAnsi="Arial"/>
      <w:sz w:val="32"/>
      <w:lang w:val="en-GB" w:eastAsia="en-US"/>
    </w:rPr>
  </w:style>
  <w:style w:type="character" w:styleId="af3">
    <w:name w:val="Strong"/>
    <w:basedOn w:val="a0"/>
    <w:qFormat/>
    <w:rsid w:val="004C47A4"/>
    <w:rPr>
      <w:b/>
      <w:bCs/>
    </w:rPr>
  </w:style>
  <w:style w:type="character" w:customStyle="1" w:styleId="TACChar">
    <w:name w:val="TAC Char"/>
    <w:link w:val="TAC"/>
    <w:qFormat/>
    <w:locked/>
    <w:rsid w:val="00AF0654"/>
    <w:rPr>
      <w:rFonts w:ascii="Arial" w:hAnsi="Arial"/>
      <w:sz w:val="18"/>
      <w:lang w:val="en-GB" w:eastAsia="en-US"/>
    </w:rPr>
  </w:style>
  <w:style w:type="character" w:customStyle="1" w:styleId="TAHCar">
    <w:name w:val="TAH Car"/>
    <w:link w:val="TAH"/>
    <w:qFormat/>
    <w:locked/>
    <w:rsid w:val="00AF0654"/>
    <w:rPr>
      <w:rFonts w:ascii="Arial" w:hAnsi="Arial"/>
      <w:b/>
      <w:sz w:val="18"/>
      <w:lang w:val="en-GB" w:eastAsia="en-US"/>
    </w:rPr>
  </w:style>
  <w:style w:type="character" w:customStyle="1" w:styleId="TANChar">
    <w:name w:val="TAN Char"/>
    <w:link w:val="TAN"/>
    <w:qFormat/>
    <w:locked/>
    <w:rsid w:val="008A6F51"/>
    <w:rPr>
      <w:rFonts w:ascii="Arial" w:hAnsi="Arial"/>
      <w:sz w:val="18"/>
      <w:lang w:val="en-GB" w:eastAsia="en-US"/>
    </w:rPr>
  </w:style>
  <w:style w:type="character" w:customStyle="1" w:styleId="EQChar">
    <w:name w:val="EQ Char"/>
    <w:link w:val="EQ"/>
    <w:locked/>
    <w:rsid w:val="008E0FB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669597292">
      <w:bodyDiv w:val="1"/>
      <w:marLeft w:val="0"/>
      <w:marRight w:val="0"/>
      <w:marTop w:val="0"/>
      <w:marBottom w:val="0"/>
      <w:divBdr>
        <w:top w:val="none" w:sz="0" w:space="0" w:color="auto"/>
        <w:left w:val="none" w:sz="0" w:space="0" w:color="auto"/>
        <w:bottom w:val="none" w:sz="0" w:space="0" w:color="auto"/>
        <w:right w:val="none" w:sz="0" w:space="0" w:color="auto"/>
      </w:divBdr>
    </w:div>
    <w:div w:id="710497901">
      <w:bodyDiv w:val="1"/>
      <w:marLeft w:val="0"/>
      <w:marRight w:val="0"/>
      <w:marTop w:val="0"/>
      <w:marBottom w:val="0"/>
      <w:divBdr>
        <w:top w:val="none" w:sz="0" w:space="0" w:color="auto"/>
        <w:left w:val="none" w:sz="0" w:space="0" w:color="auto"/>
        <w:bottom w:val="none" w:sz="0" w:space="0" w:color="auto"/>
        <w:right w:val="none" w:sz="0" w:space="0" w:color="auto"/>
      </w:divBdr>
    </w:div>
    <w:div w:id="1408500872">
      <w:bodyDiv w:val="1"/>
      <w:marLeft w:val="0"/>
      <w:marRight w:val="0"/>
      <w:marTop w:val="0"/>
      <w:marBottom w:val="0"/>
      <w:divBdr>
        <w:top w:val="none" w:sz="0" w:space="0" w:color="auto"/>
        <w:left w:val="none" w:sz="0" w:space="0" w:color="auto"/>
        <w:bottom w:val="none" w:sz="0" w:space="0" w:color="auto"/>
        <w:right w:val="none" w:sz="0" w:space="0" w:color="auto"/>
      </w:divBdr>
    </w:div>
    <w:div w:id="1724979761">
      <w:bodyDiv w:val="1"/>
      <w:marLeft w:val="0"/>
      <w:marRight w:val="0"/>
      <w:marTop w:val="0"/>
      <w:marBottom w:val="0"/>
      <w:divBdr>
        <w:top w:val="none" w:sz="0" w:space="0" w:color="auto"/>
        <w:left w:val="none" w:sz="0" w:space="0" w:color="auto"/>
        <w:bottom w:val="none" w:sz="0" w:space="0" w:color="auto"/>
        <w:right w:val="none" w:sz="0" w:space="0" w:color="auto"/>
      </w:divBdr>
    </w:div>
    <w:div w:id="19666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55EBA-7CE5-41C8-9C36-67D3AEFB9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2</Pages>
  <Words>496</Words>
  <Characters>2828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2019-08-15T05:40:00Z</dcterms:created>
  <dcterms:modified xsi:type="dcterms:W3CDTF">2019-10-04T03:10:00Z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(3)/yRpQHDEQl+wYv5ICPVgq7x9sgLCJrPZfwVR3OoSyRZqfJWCBB+mMepZjHu21yJLJYYRuals
KruzwVvYQYg1ORZbJtnkc5Dy2qEIyBYZbK3E+ULkISZMSiSq6ouuSI1JN9HkwmX79y94YhYQ
GY2xZU5s3QGxdqjKm1lBP/NrrmPCsxHr/e43kL1oXfv4VnMHyuMwdZib6IGvf5T3E86NY3Jr
JTJ0ECmLBhzdJGOvAE</vt:lpwstr>
  </property>
  <property fmtid="{D5CDD505-2E9C-101B-9397-08002B2CF9AE}" pid="22" name="_2015_ms_pID_7253431">
    <vt:lpwstr>s897m8a4LTQsT5nTBSznPQbEYg4/M1ohBbQZEDSUoj0hKS03mbXZYc
CdbNP4qxK9PefO8V1YP+uVZxSIgQ6Of5/pAEjpQ0fP5OmvcNpAbbEHWdFgHf4wYF4f2Z4UIA
wT9SyyABubcxgCj1aofbytuPKUW/FYRQzhTjjA09faKHmczmjZXCWUIR4tMLbH32mVv5/qMm
VqSYicBvIUxYVskicgZLFGxR61EIILy+n3zn</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